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79AA16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6313E">
        <w:rPr>
          <w:b/>
          <w:i/>
          <w:noProof/>
          <w:sz w:val="28"/>
        </w:rPr>
        <w:t>3</w:t>
      </w:r>
      <w:r w:rsidR="00C2778D">
        <w:rPr>
          <w:b/>
          <w:i/>
          <w:noProof/>
          <w:sz w:val="28"/>
        </w:rPr>
        <w:t>916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7AF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D77F8F">
                <w:rPr>
                  <w:b/>
                  <w:noProof/>
                  <w:sz w:val="28"/>
                </w:rPr>
                <w:t>1751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223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D77F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41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18.</w:t>
              </w:r>
              <w:r w:rsidR="00B643B8">
                <w:rPr>
                  <w:b/>
                  <w:noProof/>
                  <w:sz w:val="28"/>
                </w:rPr>
                <w:t>2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2B915" w:rsidR="00F25D98" w:rsidRDefault="00750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2E166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5MBS Annex W </w:t>
            </w:r>
            <w:r w:rsidR="00352EE7">
              <w:t>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A93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24087A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19A6CB" w:rsidR="001E41F3" w:rsidRDefault="005D0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8F2A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6F425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that when application layer security is used, service layer security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53E0D7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service layer security is not needed if application layer security is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272ED" w:rsidR="001E41F3" w:rsidRDefault="0022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Unnessary use of resources.</w:t>
            </w:r>
            <w:r w:rsidR="00786111">
              <w:rPr>
                <w:noProof/>
              </w:rPr>
              <w:t xml:space="preserve"> </w:t>
            </w:r>
            <w:r w:rsidR="00577F95">
              <w:rPr>
                <w:noProof/>
              </w:rPr>
              <w:t xml:space="preserve">Unclear </w:t>
            </w:r>
            <w:r w:rsidR="00314350">
              <w:rPr>
                <w:noProof/>
              </w:rPr>
              <w:t>specification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3AD95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DDF71" w:rsidR="001E41F3" w:rsidRDefault="00352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F1E6A4" w:rsidR="001E41F3" w:rsidRDefault="00352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29ED56" w:rsidR="001E41F3" w:rsidRDefault="00352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76368DF0" w14:textId="77777777" w:rsidR="007D765B" w:rsidRPr="00AC51F8" w:rsidRDefault="007D765B" w:rsidP="007D765B">
      <w:pPr>
        <w:pStyle w:val="Heading8"/>
        <w:rPr>
          <w:rFonts w:eastAsia="SimSun"/>
        </w:rPr>
      </w:pPr>
      <w:bookmarkStart w:id="1" w:name="_Toc129956856"/>
      <w:r w:rsidRPr="00AC51F8">
        <w:rPr>
          <w:rFonts w:eastAsia="SimSun" w:hint="eastAsia"/>
        </w:rPr>
        <w:t>A</w:t>
      </w:r>
      <w:r w:rsidRPr="00AC51F8">
        <w:rPr>
          <w:rFonts w:eastAsia="SimSun"/>
        </w:rPr>
        <w:t xml:space="preserve">nnex </w:t>
      </w:r>
      <w:r w:rsidRPr="00ED1F71">
        <w:rPr>
          <w:rFonts w:eastAsia="SimSun"/>
        </w:rPr>
        <w:t>W</w:t>
      </w:r>
      <w:r w:rsidRPr="00AC51F8">
        <w:rPr>
          <w:rFonts w:eastAsia="SimSun"/>
        </w:rPr>
        <w:t xml:space="preserve"> (normative):</w:t>
      </w:r>
      <w:r w:rsidRPr="00AC51F8">
        <w:t xml:space="preserve"> </w:t>
      </w:r>
      <w:r w:rsidRPr="007B0C8B">
        <w:br/>
      </w:r>
      <w:r w:rsidRPr="00AC51F8">
        <w:rPr>
          <w:rFonts w:eastAsia="SimSun" w:hint="eastAsia"/>
          <w:lang w:val="en-US" w:eastAsia="zh-CN"/>
        </w:rPr>
        <w:t xml:space="preserve">Security for </w:t>
      </w:r>
      <w:r>
        <w:rPr>
          <w:rFonts w:eastAsia="SimSun"/>
        </w:rPr>
        <w:t>m</w:t>
      </w:r>
      <w:r w:rsidRPr="00AC51F8">
        <w:rPr>
          <w:rFonts w:eastAsia="SimSun"/>
        </w:rPr>
        <w:t>ulticast/</w:t>
      </w:r>
      <w:r>
        <w:rPr>
          <w:rFonts w:eastAsia="SimSun"/>
        </w:rPr>
        <w:t>b</w:t>
      </w:r>
      <w:r w:rsidRPr="00AC51F8">
        <w:rPr>
          <w:rFonts w:eastAsia="SimSun"/>
        </w:rPr>
        <w:t xml:space="preserve">roadcast </w:t>
      </w:r>
      <w:r>
        <w:rPr>
          <w:rFonts w:eastAsia="SimSun"/>
        </w:rPr>
        <w:t>s</w:t>
      </w:r>
      <w:r w:rsidRPr="00AC51F8">
        <w:rPr>
          <w:rFonts w:eastAsia="SimSun"/>
        </w:rPr>
        <w:t>ervice for 3GPP service</w:t>
      </w:r>
      <w:bookmarkEnd w:id="1"/>
    </w:p>
    <w:p w14:paraId="25F03530" w14:textId="77777777" w:rsidR="007D765B" w:rsidRPr="00AC51F8" w:rsidRDefault="007D765B" w:rsidP="007D765B">
      <w:pPr>
        <w:pStyle w:val="Heading1"/>
        <w:rPr>
          <w:rFonts w:eastAsia="SimSun"/>
        </w:rPr>
      </w:pPr>
      <w:bookmarkStart w:id="2" w:name="_Toc129956857"/>
      <w:r w:rsidRPr="00ED1F71">
        <w:rPr>
          <w:rFonts w:eastAsia="SimSun"/>
        </w:rPr>
        <w:t>W</w:t>
      </w:r>
      <w:r w:rsidRPr="00AC51F8">
        <w:rPr>
          <w:rFonts w:eastAsia="SimSun"/>
        </w:rPr>
        <w:t>.1</w:t>
      </w:r>
      <w:r w:rsidRPr="00AC51F8">
        <w:rPr>
          <w:rFonts w:eastAsia="SimSun"/>
        </w:rPr>
        <w:tab/>
        <w:t>General</w:t>
      </w:r>
      <w:bookmarkEnd w:id="2"/>
    </w:p>
    <w:p w14:paraId="5A1DE6F6" w14:textId="301587A2" w:rsidR="007D765B" w:rsidRPr="0080482C" w:rsidRDefault="007D765B" w:rsidP="0080482C">
      <w:pPr>
        <w:pStyle w:val="B1"/>
        <w:ind w:left="0" w:firstLine="0"/>
        <w:rPr>
          <w:ins w:id="3" w:author="Author"/>
          <w:lang w:val="en-US" w:eastAsia="zh-CN"/>
        </w:rPr>
      </w:pPr>
      <w:r w:rsidRPr="00AC51F8">
        <w:rPr>
          <w:lang w:val="en-US" w:eastAsia="zh-CN"/>
        </w:rPr>
        <w:t xml:space="preserve">This clause describes the </w:t>
      </w:r>
      <w:ins w:id="4" w:author="Author">
        <w:r w:rsidR="00465D65">
          <w:rPr>
            <w:lang w:val="en-US" w:eastAsia="zh-CN"/>
          </w:rPr>
          <w:t xml:space="preserve">service layer </w:t>
        </w:r>
      </w:ins>
      <w:r w:rsidRPr="00AC51F8">
        <w:rPr>
          <w:lang w:val="en-US" w:eastAsia="zh-CN"/>
        </w:rPr>
        <w:t xml:space="preserve">security requirements, </w:t>
      </w:r>
      <w:proofErr w:type="gramStart"/>
      <w:r w:rsidRPr="00AC51F8">
        <w:rPr>
          <w:lang w:val="en-US" w:eastAsia="zh-CN"/>
        </w:rPr>
        <w:t>procedures</w:t>
      </w:r>
      <w:proofErr w:type="gramEnd"/>
      <w:r w:rsidRPr="00AC51F8">
        <w:rPr>
          <w:lang w:val="en-US" w:eastAsia="zh-CN"/>
        </w:rPr>
        <w:t xml:space="preserve"> and handling for 5G Multicast/Broadcast Service (MBS).</w:t>
      </w:r>
      <w:ins w:id="5" w:author="Author">
        <w:r>
          <w:rPr>
            <w:lang w:val="en-US" w:eastAsia="zh-CN"/>
          </w:rPr>
          <w:t xml:space="preserve"> </w:t>
        </w:r>
      </w:ins>
      <w:r w:rsidRPr="00AC51F8">
        <w:rPr>
          <w:lang w:val="en-US" w:eastAsia="zh-CN"/>
        </w:rPr>
        <w:t>The general features for 5G MBS are described in TS 23.247 [</w:t>
      </w:r>
      <w:r w:rsidRPr="00992577">
        <w:rPr>
          <w:lang w:val="en-US" w:eastAsia="zh-CN"/>
        </w:rPr>
        <w:t>103</w:t>
      </w:r>
      <w:r w:rsidRPr="008E6D79">
        <w:rPr>
          <w:lang w:val="en-US" w:eastAsia="zh-CN"/>
        </w:rPr>
        <w:t>].</w:t>
      </w:r>
    </w:p>
    <w:p w14:paraId="135DB844" w14:textId="0E229D1D" w:rsidR="007D765B" w:rsidRDefault="007D765B" w:rsidP="007D765B">
      <w:pPr>
        <w:pStyle w:val="NO"/>
        <w:rPr>
          <w:ins w:id="6" w:author="Author"/>
          <w:lang w:val="en-US"/>
        </w:rPr>
      </w:pPr>
      <w:r w:rsidRPr="00D201B6">
        <w:t>NOTE</w:t>
      </w:r>
      <w:ins w:id="7" w:author="Author">
        <w:r>
          <w:t xml:space="preserve"> </w:t>
        </w:r>
        <w:r w:rsidR="0000783B" w:rsidRPr="0000783B">
          <w:rPr>
            <w:highlight w:val="yellow"/>
          </w:rPr>
          <w:t>x</w:t>
        </w:r>
      </w:ins>
      <w:r w:rsidRPr="00D201B6">
        <w:t xml:space="preserve">: </w:t>
      </w:r>
      <w:r w:rsidRPr="00ED1F71">
        <w:rPr>
          <w:rFonts w:hint="eastAsia"/>
          <w:lang w:val="en-US" w:eastAsia="zh-CN"/>
        </w:rPr>
        <w:t xml:space="preserve">Security for </w:t>
      </w:r>
      <w:r w:rsidRPr="00ED1F71">
        <w:rPr>
          <w:lang w:val="en-US"/>
        </w:rPr>
        <w:t>Multicast-broadcast service for roaming is not supported.</w:t>
      </w:r>
    </w:p>
    <w:p w14:paraId="21F3E9BD" w14:textId="03C2C297" w:rsidR="00D10B0B" w:rsidRPr="00ED1F71" w:rsidDel="00090646" w:rsidRDefault="00D10B0B" w:rsidP="007D765B">
      <w:pPr>
        <w:pStyle w:val="NO"/>
        <w:rPr>
          <w:del w:id="8" w:author="Author"/>
        </w:rPr>
      </w:pPr>
      <w:ins w:id="9" w:author="Author">
        <w:r w:rsidRPr="00D201B6">
          <w:t>NOTE</w:t>
        </w:r>
        <w:r>
          <w:t xml:space="preserve"> </w:t>
        </w:r>
        <w:r w:rsidR="0000783B" w:rsidRPr="0000783B">
          <w:rPr>
            <w:highlight w:val="yellow"/>
          </w:rPr>
          <w:t>y</w:t>
        </w:r>
        <w:r w:rsidRPr="00D201B6">
          <w:t xml:space="preserve">: </w:t>
        </w:r>
        <w:r w:rsidRPr="007D765B">
          <w:rPr>
            <w:lang w:eastAsia="zh-CN"/>
          </w:rPr>
          <w:t>If the content is protected at the application layer, then the security protection at the service layer is not needed.</w:t>
        </w:r>
      </w:ins>
    </w:p>
    <w:p w14:paraId="23A4D85A" w14:textId="77777777" w:rsidR="0099266B" w:rsidRDefault="0099266B" w:rsidP="00090646">
      <w:pPr>
        <w:pStyle w:val="NO"/>
        <w:rPr>
          <w:rFonts w:eastAsia="Dotum"/>
        </w:rPr>
      </w:pP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23C0" w14:textId="77777777" w:rsidR="008C2C89" w:rsidRDefault="008C2C89">
      <w:r>
        <w:separator/>
      </w:r>
    </w:p>
  </w:endnote>
  <w:endnote w:type="continuationSeparator" w:id="0">
    <w:p w14:paraId="102FEA95" w14:textId="77777777" w:rsidR="008C2C89" w:rsidRDefault="008C2C89">
      <w:r>
        <w:continuationSeparator/>
      </w:r>
    </w:p>
  </w:endnote>
  <w:endnote w:type="continuationNotice" w:id="1">
    <w:p w14:paraId="558D4DE0" w14:textId="77777777" w:rsidR="008C2C89" w:rsidRDefault="008C2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1BB6A" w14:textId="77777777" w:rsidR="008C2C89" w:rsidRDefault="008C2C89">
      <w:r>
        <w:separator/>
      </w:r>
    </w:p>
  </w:footnote>
  <w:footnote w:type="continuationSeparator" w:id="0">
    <w:p w14:paraId="0E4D61F7" w14:textId="77777777" w:rsidR="008C2C89" w:rsidRDefault="008C2C89">
      <w:r>
        <w:continuationSeparator/>
      </w:r>
    </w:p>
  </w:footnote>
  <w:footnote w:type="continuationNotice" w:id="1">
    <w:p w14:paraId="16845440" w14:textId="77777777" w:rsidR="008C2C89" w:rsidRDefault="008C2C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22E4A"/>
    <w:rsid w:val="0006313E"/>
    <w:rsid w:val="00090646"/>
    <w:rsid w:val="000A6394"/>
    <w:rsid w:val="000B7FED"/>
    <w:rsid w:val="000C038A"/>
    <w:rsid w:val="000C3630"/>
    <w:rsid w:val="000C6598"/>
    <w:rsid w:val="000D44B3"/>
    <w:rsid w:val="000E014D"/>
    <w:rsid w:val="000F71B4"/>
    <w:rsid w:val="0014451F"/>
    <w:rsid w:val="00145D43"/>
    <w:rsid w:val="00156BE0"/>
    <w:rsid w:val="00192C46"/>
    <w:rsid w:val="001A08B3"/>
    <w:rsid w:val="001A7B60"/>
    <w:rsid w:val="001B52F0"/>
    <w:rsid w:val="001B7A65"/>
    <w:rsid w:val="001E41F3"/>
    <w:rsid w:val="00205256"/>
    <w:rsid w:val="00224738"/>
    <w:rsid w:val="00244B42"/>
    <w:rsid w:val="0025280A"/>
    <w:rsid w:val="0026004D"/>
    <w:rsid w:val="002640DD"/>
    <w:rsid w:val="00275D12"/>
    <w:rsid w:val="00284FEB"/>
    <w:rsid w:val="002860C4"/>
    <w:rsid w:val="002B5741"/>
    <w:rsid w:val="002D4DEC"/>
    <w:rsid w:val="002D6F2E"/>
    <w:rsid w:val="002E472E"/>
    <w:rsid w:val="002E7210"/>
    <w:rsid w:val="00305409"/>
    <w:rsid w:val="003121E6"/>
    <w:rsid w:val="00314350"/>
    <w:rsid w:val="0034108E"/>
    <w:rsid w:val="00344257"/>
    <w:rsid w:val="0035221E"/>
    <w:rsid w:val="00352EE7"/>
    <w:rsid w:val="003609EF"/>
    <w:rsid w:val="0036231A"/>
    <w:rsid w:val="00374DD4"/>
    <w:rsid w:val="003A3807"/>
    <w:rsid w:val="003A3E1F"/>
    <w:rsid w:val="003C2DBE"/>
    <w:rsid w:val="003E1A36"/>
    <w:rsid w:val="00410371"/>
    <w:rsid w:val="004242F1"/>
    <w:rsid w:val="00432FF2"/>
    <w:rsid w:val="00443821"/>
    <w:rsid w:val="00452D87"/>
    <w:rsid w:val="00465D65"/>
    <w:rsid w:val="00482288"/>
    <w:rsid w:val="00490791"/>
    <w:rsid w:val="004A52C6"/>
    <w:rsid w:val="004B75B7"/>
    <w:rsid w:val="004D5235"/>
    <w:rsid w:val="004E52BE"/>
    <w:rsid w:val="004F6F14"/>
    <w:rsid w:val="005009D9"/>
    <w:rsid w:val="0051580D"/>
    <w:rsid w:val="00522514"/>
    <w:rsid w:val="00547111"/>
    <w:rsid w:val="00550765"/>
    <w:rsid w:val="00570631"/>
    <w:rsid w:val="00577F95"/>
    <w:rsid w:val="00592D74"/>
    <w:rsid w:val="00597C64"/>
    <w:rsid w:val="005D0C41"/>
    <w:rsid w:val="005D13C4"/>
    <w:rsid w:val="005D27C3"/>
    <w:rsid w:val="005D37FB"/>
    <w:rsid w:val="005E2C44"/>
    <w:rsid w:val="005F4DE0"/>
    <w:rsid w:val="00621188"/>
    <w:rsid w:val="006257ED"/>
    <w:rsid w:val="00641142"/>
    <w:rsid w:val="0065536E"/>
    <w:rsid w:val="00665C47"/>
    <w:rsid w:val="0067651E"/>
    <w:rsid w:val="00695808"/>
    <w:rsid w:val="00695A6C"/>
    <w:rsid w:val="00696B8D"/>
    <w:rsid w:val="006A358B"/>
    <w:rsid w:val="006A4A0D"/>
    <w:rsid w:val="006B46FB"/>
    <w:rsid w:val="006C7425"/>
    <w:rsid w:val="006E21FB"/>
    <w:rsid w:val="006F0283"/>
    <w:rsid w:val="00750868"/>
    <w:rsid w:val="00750B56"/>
    <w:rsid w:val="00785599"/>
    <w:rsid w:val="00786111"/>
    <w:rsid w:val="00792342"/>
    <w:rsid w:val="007977A8"/>
    <w:rsid w:val="007B512A"/>
    <w:rsid w:val="007C2097"/>
    <w:rsid w:val="007C35BC"/>
    <w:rsid w:val="007D6811"/>
    <w:rsid w:val="007D6A07"/>
    <w:rsid w:val="007D765B"/>
    <w:rsid w:val="007F7259"/>
    <w:rsid w:val="008040A8"/>
    <w:rsid w:val="0080482C"/>
    <w:rsid w:val="008279FA"/>
    <w:rsid w:val="00831360"/>
    <w:rsid w:val="00846A8A"/>
    <w:rsid w:val="00851E90"/>
    <w:rsid w:val="008626E7"/>
    <w:rsid w:val="008642E3"/>
    <w:rsid w:val="00870EE7"/>
    <w:rsid w:val="00880A55"/>
    <w:rsid w:val="008863B9"/>
    <w:rsid w:val="0088765D"/>
    <w:rsid w:val="00887DA0"/>
    <w:rsid w:val="008A44FE"/>
    <w:rsid w:val="008A45A6"/>
    <w:rsid w:val="008B7764"/>
    <w:rsid w:val="008C2C89"/>
    <w:rsid w:val="008D39FE"/>
    <w:rsid w:val="008F051A"/>
    <w:rsid w:val="008F0F2B"/>
    <w:rsid w:val="008F3789"/>
    <w:rsid w:val="008F686C"/>
    <w:rsid w:val="008F7C7C"/>
    <w:rsid w:val="00901386"/>
    <w:rsid w:val="009148DE"/>
    <w:rsid w:val="00941E30"/>
    <w:rsid w:val="009777D9"/>
    <w:rsid w:val="00991B88"/>
    <w:rsid w:val="0099266B"/>
    <w:rsid w:val="009A304D"/>
    <w:rsid w:val="009A5753"/>
    <w:rsid w:val="009A579D"/>
    <w:rsid w:val="009B725F"/>
    <w:rsid w:val="009E3297"/>
    <w:rsid w:val="009F0000"/>
    <w:rsid w:val="009F734F"/>
    <w:rsid w:val="00A1069F"/>
    <w:rsid w:val="00A17195"/>
    <w:rsid w:val="00A246B6"/>
    <w:rsid w:val="00A47E70"/>
    <w:rsid w:val="00A50CF0"/>
    <w:rsid w:val="00A74E68"/>
    <w:rsid w:val="00A7671C"/>
    <w:rsid w:val="00AA2CBC"/>
    <w:rsid w:val="00AC5820"/>
    <w:rsid w:val="00AD1CD8"/>
    <w:rsid w:val="00AD1EE6"/>
    <w:rsid w:val="00AE1BB6"/>
    <w:rsid w:val="00B13F88"/>
    <w:rsid w:val="00B258BB"/>
    <w:rsid w:val="00B643B8"/>
    <w:rsid w:val="00B67B97"/>
    <w:rsid w:val="00B67F16"/>
    <w:rsid w:val="00B968C8"/>
    <w:rsid w:val="00BA3EC5"/>
    <w:rsid w:val="00BA51D9"/>
    <w:rsid w:val="00BA7D84"/>
    <w:rsid w:val="00BB5DFC"/>
    <w:rsid w:val="00BC13C2"/>
    <w:rsid w:val="00BD279D"/>
    <w:rsid w:val="00BD6BB8"/>
    <w:rsid w:val="00C12D8A"/>
    <w:rsid w:val="00C224C3"/>
    <w:rsid w:val="00C2778D"/>
    <w:rsid w:val="00C50480"/>
    <w:rsid w:val="00C66BA2"/>
    <w:rsid w:val="00C82743"/>
    <w:rsid w:val="00C95985"/>
    <w:rsid w:val="00CC5026"/>
    <w:rsid w:val="00CC68D0"/>
    <w:rsid w:val="00CF5C18"/>
    <w:rsid w:val="00D03F9A"/>
    <w:rsid w:val="00D06D51"/>
    <w:rsid w:val="00D10B0B"/>
    <w:rsid w:val="00D24991"/>
    <w:rsid w:val="00D50255"/>
    <w:rsid w:val="00D55BE4"/>
    <w:rsid w:val="00D57EF0"/>
    <w:rsid w:val="00D66520"/>
    <w:rsid w:val="00D77F8F"/>
    <w:rsid w:val="00D9340F"/>
    <w:rsid w:val="00DE34CF"/>
    <w:rsid w:val="00E13F3D"/>
    <w:rsid w:val="00E34898"/>
    <w:rsid w:val="00E74B3D"/>
    <w:rsid w:val="00EB09B7"/>
    <w:rsid w:val="00EE7D7C"/>
    <w:rsid w:val="00F25D98"/>
    <w:rsid w:val="00F300FB"/>
    <w:rsid w:val="00F45001"/>
    <w:rsid w:val="00F92E0E"/>
    <w:rsid w:val="00FA2B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ADQ376F6HWTR-1074192144-6002</_dlc_DocId>
    <_dlc_DocIdUrl xmlns="4397fad0-70af-449d-b129-6cf6df26877a">
      <Url>https://ericsson.sharepoint.com/sites/SRT/3GPP/_layouts/15/DocIdRedir.aspx?ID=ADQ376F6HWTR-1074192144-6002</Url>
      <Description>ADQ376F6HWTR-1074192144-6002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</cp:lastModifiedBy>
  <cp:revision>3</cp:revision>
  <cp:lastPrinted>1899-12-31T22:59:11Z</cp:lastPrinted>
  <dcterms:created xsi:type="dcterms:W3CDTF">2023-08-07T09:26:00Z</dcterms:created>
  <dcterms:modified xsi:type="dcterms:W3CDTF">2023-08-07T09:27:00Z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63c10e59-8f80-47d4-afc5-1a3cc9720e56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